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8EFD9" w14:textId="3EEBFD30"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180CF6">
        <w:rPr>
          <w:b/>
          <w:noProof/>
          <w:sz w:val="24"/>
        </w:rPr>
        <w:t>41</w:t>
      </w:r>
      <w:r w:rsidRPr="00F25496">
        <w:rPr>
          <w:b/>
          <w:noProof/>
          <w:sz w:val="24"/>
        </w:rPr>
        <w:t>-e</w:t>
      </w:r>
      <w:r w:rsidRPr="00F25496">
        <w:rPr>
          <w:b/>
          <w:i/>
          <w:noProof/>
          <w:sz w:val="24"/>
        </w:rPr>
        <w:t xml:space="preserve"> </w:t>
      </w:r>
      <w:r w:rsidRPr="00F25496">
        <w:rPr>
          <w:b/>
          <w:i/>
          <w:noProof/>
          <w:sz w:val="28"/>
        </w:rPr>
        <w:tab/>
      </w:r>
      <w:r w:rsidR="000C5350">
        <w:rPr>
          <w:b/>
          <w:noProof/>
          <w:sz w:val="28"/>
        </w:rPr>
        <w:t>S5-22</w:t>
      </w:r>
      <w:r w:rsidR="008C7402">
        <w:rPr>
          <w:b/>
          <w:noProof/>
          <w:sz w:val="28"/>
        </w:rPr>
        <w:t>1267</w:t>
      </w:r>
      <w:bookmarkStart w:id="0" w:name="_GoBack"/>
      <w:bookmarkEnd w:id="0"/>
    </w:p>
    <w:p w14:paraId="4F58A4D1" w14:textId="4E9B1705" w:rsidR="00EE33A2" w:rsidRPr="009607D3" w:rsidRDefault="00180CF6" w:rsidP="009607D3">
      <w:pPr>
        <w:pStyle w:val="CRCoverPage"/>
        <w:outlineLvl w:val="0"/>
        <w:rPr>
          <w:b/>
          <w:bCs/>
          <w:noProof/>
          <w:sz w:val="24"/>
        </w:rPr>
      </w:pPr>
      <w:r>
        <w:rPr>
          <w:b/>
          <w:bCs/>
          <w:sz w:val="24"/>
        </w:rPr>
        <w:t>e-meeting, 17 - 26</w:t>
      </w:r>
      <w:r w:rsidR="009607D3" w:rsidRPr="009607D3">
        <w:rPr>
          <w:b/>
          <w:bCs/>
          <w:sz w:val="24"/>
        </w:rPr>
        <w:t xml:space="preserve"> </w:t>
      </w:r>
      <w:r>
        <w:rPr>
          <w:b/>
          <w:bCs/>
          <w:sz w:val="24"/>
        </w:rPr>
        <w:t>January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5AABF92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64B8">
        <w:rPr>
          <w:rFonts w:ascii="Arial" w:hAnsi="Arial"/>
          <w:b/>
          <w:lang w:val="en-US"/>
        </w:rPr>
        <w:t>Huawei</w:t>
      </w:r>
      <w:r w:rsidR="000204C9">
        <w:rPr>
          <w:rFonts w:ascii="Arial" w:hAnsi="Arial"/>
          <w:b/>
          <w:lang w:val="en-US"/>
        </w:rPr>
        <w:t xml:space="preserve">, </w:t>
      </w:r>
      <w:r w:rsidR="000204C9" w:rsidRPr="00B553DA">
        <w:rPr>
          <w:rFonts w:ascii="Arial" w:hAnsi="Arial"/>
          <w:b/>
          <w:lang w:val="en-US"/>
        </w:rPr>
        <w:t>Ericsson</w:t>
      </w:r>
    </w:p>
    <w:p w14:paraId="7C9F0994" w14:textId="44C755A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10E84">
        <w:rPr>
          <w:rFonts w:ascii="Arial" w:hAnsi="Arial" w:cs="Arial"/>
          <w:b/>
        </w:rPr>
        <w:t>pCR 28.824</w:t>
      </w:r>
      <w:r w:rsidR="006B67C4" w:rsidRPr="006B67C4">
        <w:rPr>
          <w:rFonts w:ascii="Arial" w:hAnsi="Arial" w:cs="Arial"/>
          <w:b/>
        </w:rPr>
        <w:t xml:space="preserve"> </w:t>
      </w:r>
      <w:r w:rsidR="008B126D">
        <w:rPr>
          <w:rFonts w:ascii="Arial" w:hAnsi="Arial" w:cs="Arial"/>
          <w:b/>
        </w:rPr>
        <w:t>Describe possible solutions for eM</w:t>
      </w:r>
      <w:r w:rsidR="00161D09">
        <w:rPr>
          <w:rFonts w:ascii="Arial" w:hAnsi="Arial" w:cs="Arial"/>
          <w:b/>
        </w:rPr>
        <w:t>n</w:t>
      </w:r>
      <w:r w:rsidR="008B126D">
        <w:rPr>
          <w:rFonts w:ascii="Arial" w:hAnsi="Arial" w:cs="Arial"/>
          <w:b/>
        </w:rPr>
        <w:t>S discovery service</w:t>
      </w:r>
    </w:p>
    <w:p w14:paraId="7C3F786F" w14:textId="5EEBED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2459FCA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204C9">
        <w:rPr>
          <w:rFonts w:ascii="Arial" w:hAnsi="Arial"/>
          <w:b/>
        </w:rPr>
        <w:t>6.5.2</w:t>
      </w:r>
    </w:p>
    <w:p w14:paraId="4CA31BAF" w14:textId="77777777" w:rsidR="00C022E3" w:rsidRDefault="00C022E3">
      <w:pPr>
        <w:pStyle w:val="Heading1"/>
      </w:pPr>
      <w:r>
        <w:t>1</w:t>
      </w:r>
      <w:r>
        <w:tab/>
        <w:t>Decision/action requested</w:t>
      </w:r>
    </w:p>
    <w:p w14:paraId="2869F91E" w14:textId="268B2BDE" w:rsidR="00C022E3" w:rsidRDefault="006612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0486C6FF" w14:textId="77777777" w:rsidR="00C022E3" w:rsidRDefault="00C022E3">
      <w:pPr>
        <w:pStyle w:val="Heading1"/>
      </w:pPr>
      <w:r>
        <w:t>2</w:t>
      </w:r>
      <w:r>
        <w:tab/>
        <w:t>References</w:t>
      </w:r>
    </w:p>
    <w:p w14:paraId="5D78B65A" w14:textId="1EBBEF44" w:rsidR="00C022E3" w:rsidRPr="00C7062C" w:rsidRDefault="00C022E3" w:rsidP="00FD10DA">
      <w:pPr>
        <w:pStyle w:val="Reference"/>
        <w:rPr>
          <w:color w:val="000000" w:themeColor="text1"/>
          <w:lang w:val="fr-FR"/>
        </w:rPr>
      </w:pPr>
      <w:r w:rsidRPr="00C7062C">
        <w:rPr>
          <w:color w:val="000000" w:themeColor="text1"/>
        </w:rPr>
        <w:t>[1]</w:t>
      </w:r>
      <w:r w:rsidRPr="00C7062C">
        <w:rPr>
          <w:color w:val="000000" w:themeColor="text1"/>
        </w:rPr>
        <w:tab/>
      </w:r>
      <w:r w:rsidR="00C7062C" w:rsidRPr="00C7062C">
        <w:rPr>
          <w:color w:val="000000" w:themeColor="text1"/>
        </w:rPr>
        <w:t>3GPP TR 28.</w:t>
      </w:r>
      <w:r w:rsidR="00701E6B">
        <w:rPr>
          <w:color w:val="000000" w:themeColor="text1"/>
        </w:rPr>
        <w:t>824</w:t>
      </w:r>
      <w:r w:rsidR="00C7062C" w:rsidRPr="00C7062C">
        <w:rPr>
          <w:color w:val="000000" w:themeColor="text1"/>
        </w:rPr>
        <w:t xml:space="preserve"> V0.</w:t>
      </w:r>
      <w:r w:rsidR="0060287F">
        <w:rPr>
          <w:color w:val="000000" w:themeColor="text1"/>
        </w:rPr>
        <w:t>4</w:t>
      </w:r>
      <w:r w:rsidR="00C7062C" w:rsidRPr="00C7062C">
        <w:rPr>
          <w:color w:val="000000" w:themeColor="text1"/>
        </w:rPr>
        <w:t>.0</w:t>
      </w:r>
      <w:r w:rsidR="00C7062C">
        <w:rPr>
          <w:color w:val="000000" w:themeColor="text1"/>
        </w:rPr>
        <w:t xml:space="preserve"> </w:t>
      </w:r>
      <w:r w:rsidR="00701E6B" w:rsidRPr="00701E6B">
        <w:rPr>
          <w:color w:val="000000" w:themeColor="text1"/>
        </w:rPr>
        <w:t>Study on network slice management capability exposure</w:t>
      </w:r>
    </w:p>
    <w:p w14:paraId="7AF88910" w14:textId="77777777" w:rsidR="00C022E3" w:rsidRDefault="00C022E3">
      <w:pPr>
        <w:pStyle w:val="Heading1"/>
      </w:pPr>
      <w:r>
        <w:t>3</w:t>
      </w:r>
      <w:r>
        <w:tab/>
        <w:t>Rationale</w:t>
      </w:r>
    </w:p>
    <w:p w14:paraId="0911FF18" w14:textId="64D72CAE" w:rsidR="00864432" w:rsidRDefault="00701E6B" w:rsidP="00864432">
      <w:r>
        <w:t xml:space="preserve">TR 28.824 [1] </w:t>
      </w:r>
      <w:r w:rsidR="009B7803">
        <w:t>refers to eMnS discovery service, but it is unclear what technical solutions are possible. This contribution proposes some possible technical solutions</w:t>
      </w:r>
      <w:r w:rsidR="007A1660">
        <w:t>.</w:t>
      </w:r>
    </w:p>
    <w:p w14:paraId="2DDA0D64" w14:textId="4414BE0D" w:rsidR="009B7803" w:rsidRDefault="009B7803" w:rsidP="00864432">
      <w:r>
        <w:t>Duplicated text is removed from clause 7.2.</w:t>
      </w:r>
    </w:p>
    <w:p w14:paraId="21408AAC" w14:textId="10F2607E" w:rsidR="009B7803" w:rsidRDefault="009B7803" w:rsidP="00864432">
      <w:pPr>
        <w:rPr>
          <w:lang w:eastAsia="zh-CN"/>
        </w:rPr>
      </w:pPr>
      <w:r>
        <w:t>Editor’s note is removed from clause 7.2. The text of clause 7.2 already describes “</w:t>
      </w:r>
      <w:r w:rsidRPr="006B1595">
        <w:t>the operator may use the MnS Discovery Service to collect information</w:t>
      </w:r>
      <w:r>
        <w:t>”. SA5 does not generally standardize algorithms or procedures.</w:t>
      </w:r>
    </w:p>
    <w:p w14:paraId="58AB61D5" w14:textId="77777777" w:rsidR="00C022E3" w:rsidRDefault="00C022E3">
      <w:pPr>
        <w:pStyle w:val="Heading1"/>
      </w:pPr>
      <w:r>
        <w:t>4</w:t>
      </w:r>
      <w:r>
        <w:tab/>
        <w:t>Detailed proposal</w:t>
      </w:r>
    </w:p>
    <w:p w14:paraId="5013C9C6" w14:textId="77777777" w:rsidR="00C7062C" w:rsidRDefault="00C7062C" w:rsidP="00C7062C">
      <w:pPr>
        <w:rPr>
          <w:lang w:eastAsia="zh-CN"/>
        </w:rPr>
      </w:pPr>
      <w:bookmarkStart w:id="1"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bookmarkEnd w:id="1"/>
    <w:p w14:paraId="69A350B5" w14:textId="77777777" w:rsidR="005C15BD" w:rsidRDefault="005C15BD" w:rsidP="005C15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15BD" w:rsidRPr="007D21AA" w14:paraId="1FBCE648" w14:textId="77777777" w:rsidTr="00567C8E">
        <w:tc>
          <w:tcPr>
            <w:tcW w:w="9639" w:type="dxa"/>
            <w:shd w:val="clear" w:color="auto" w:fill="FFFFCC"/>
            <w:vAlign w:val="center"/>
          </w:tcPr>
          <w:p w14:paraId="395C29D0" w14:textId="77777777" w:rsidR="005C15BD" w:rsidRPr="007D21AA" w:rsidRDefault="005C15BD" w:rsidP="00567C8E">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CDB2A34" w14:textId="77777777" w:rsidR="005C15BD" w:rsidRDefault="005C15BD" w:rsidP="005C15BD"/>
    <w:p w14:paraId="2441DF22" w14:textId="7C991856" w:rsidR="00567BDF" w:rsidRPr="00313D3F" w:rsidRDefault="00567BDF" w:rsidP="00567BDF">
      <w:pPr>
        <w:pStyle w:val="Heading3"/>
        <w:rPr>
          <w:lang w:eastAsia="ko-KR"/>
        </w:rPr>
      </w:pPr>
      <w:r>
        <w:rPr>
          <w:lang w:eastAsia="ko-KR"/>
        </w:rPr>
        <w:t>7.2</w:t>
      </w:r>
      <w:r>
        <w:rPr>
          <w:lang w:eastAsia="ko-KR"/>
        </w:rPr>
        <w:tab/>
      </w:r>
      <w:del w:id="2" w:author="Huawei" w:date="2022-01-07T08:42:00Z">
        <w:r w:rsidDel="001B2B78">
          <w:rPr>
            <w:lang w:eastAsia="ko-KR"/>
          </w:rPr>
          <w:delText>Possible s</w:delText>
        </w:r>
      </w:del>
      <w:ins w:id="3" w:author="Huawei" w:date="2022-01-07T08:42:00Z">
        <w:r w:rsidR="001B2B78">
          <w:rPr>
            <w:lang w:eastAsia="ko-KR"/>
          </w:rPr>
          <w:t>S</w:t>
        </w:r>
      </w:ins>
      <w:r>
        <w:rPr>
          <w:lang w:eastAsia="ko-KR"/>
        </w:rPr>
        <w:t>olutions for eMnS discovery service</w:t>
      </w:r>
    </w:p>
    <w:p w14:paraId="0E19DF3D" w14:textId="08089F7C" w:rsidR="00567BDF" w:rsidRDefault="00567BDF" w:rsidP="00567BDF">
      <w:r w:rsidRPr="00514AFF">
        <w:t xml:space="preserve">To enable communication between </w:t>
      </w:r>
      <w:r>
        <w:t>e</w:t>
      </w:r>
      <w:r w:rsidRPr="00514AFF">
        <w:t xml:space="preserve">MnS consumers and </w:t>
      </w:r>
      <w:r>
        <w:t>e</w:t>
      </w:r>
      <w:r w:rsidRPr="00514AFF">
        <w:t xml:space="preserve">MnS producers, </w:t>
      </w:r>
      <w:r>
        <w:t>e</w:t>
      </w:r>
      <w:r w:rsidRPr="00514AFF">
        <w:t xml:space="preserve">MnS consumers need a mechanism to discover </w:t>
      </w:r>
      <w:r>
        <w:t>e</w:t>
      </w:r>
      <w:r w:rsidRPr="00514AFF">
        <w:t>MnS</w:t>
      </w:r>
      <w:ins w:id="4" w:author="Huawei" w:date="2022-01-07T08:35:00Z">
        <w:r>
          <w:t>s</w:t>
        </w:r>
      </w:ins>
      <w:del w:id="5" w:author="Huawei" w:date="2022-01-07T08:35:00Z">
        <w:r w:rsidRPr="00514AFF" w:rsidDel="00567BDF">
          <w:delText xml:space="preserve"> producers</w:delText>
        </w:r>
      </w:del>
      <w:r w:rsidRPr="00514AFF">
        <w:t xml:space="preserve"> that are available in the 3GPP management system</w:t>
      </w:r>
      <w:r>
        <w:t xml:space="preserve">, this </w:t>
      </w:r>
      <w:ins w:id="6" w:author="Huawei" w:date="2022-01-07T08:36:00Z">
        <w:r>
          <w:t xml:space="preserve">mechanism </w:t>
        </w:r>
      </w:ins>
      <w:r>
        <w:t xml:space="preserve">is called </w:t>
      </w:r>
      <w:ins w:id="7" w:author="Huawei" w:date="2022-01-07T08:36:00Z">
        <w:r>
          <w:t xml:space="preserve">the </w:t>
        </w:r>
      </w:ins>
      <w:r>
        <w:t>eMnS discovery service</w:t>
      </w:r>
      <w:r w:rsidRPr="00514AFF">
        <w:t>.</w:t>
      </w:r>
    </w:p>
    <w:p w14:paraId="65591C3E" w14:textId="77777777" w:rsidR="00567BDF" w:rsidRDefault="00567BDF" w:rsidP="00567BDF">
      <w:pPr>
        <w:rPr>
          <w:ins w:id="8" w:author="Huawei" w:date="2022-01-07T08:36:00Z"/>
        </w:rPr>
      </w:pPr>
      <w:ins w:id="9" w:author="Huawei" w:date="2022-01-07T08:36:00Z">
        <w:r>
          <w:t>The network operator is free to implement the eMnS discovery service using whatever technology is suitable for the environment of the eMnS consumer. If the eMnS consumer is in an IT environment, technologies such as LDAP or Active Directory may be suitable. If the eMnS consumer is in a BSS environment, technologies such as TMF633 Service Catalog may be suitable.</w:t>
        </w:r>
      </w:ins>
    </w:p>
    <w:p w14:paraId="1195F05E" w14:textId="68F35745" w:rsidR="00567BDF" w:rsidDel="001B2B78" w:rsidRDefault="00567BDF" w:rsidP="00567BDF">
      <w:pPr>
        <w:rPr>
          <w:del w:id="10" w:author="Huawei" w:date="2022-01-07T08:41:00Z"/>
        </w:rPr>
      </w:pPr>
      <w:r w:rsidRPr="006B1595">
        <w:t xml:space="preserve">When the operator decides to expose a management service (eMnS), </w:t>
      </w:r>
      <w:r w:rsidRPr="00994A7E">
        <w:t>the operator</w:t>
      </w:r>
      <w:del w:id="11" w:author="Huawei" w:date="2022-01-07T08:37:00Z">
        <w:r w:rsidRPr="00994A7E" w:rsidDel="002E545E">
          <w:delText xml:space="preserve"> must decide </w:delText>
        </w:r>
        <w:r w:rsidDel="002E545E">
          <w:delText>which</w:delText>
        </w:r>
      </w:del>
      <w:r>
        <w:t xml:space="preserve"> </w:t>
      </w:r>
      <w:ins w:id="12" w:author="Huawei" w:date="2022-01-07T08:37:00Z">
        <w:r w:rsidR="002E545E">
          <w:t xml:space="preserve">selects the </w:t>
        </w:r>
      </w:ins>
      <w:r w:rsidRPr="00994A7E">
        <w:t xml:space="preserve">MnS(s) </w:t>
      </w:r>
      <w:del w:id="13" w:author="Huawei" w:date="2022-01-07T08:37:00Z">
        <w:r w:rsidRPr="00994A7E" w:rsidDel="002E545E">
          <w:delText xml:space="preserve">should </w:delText>
        </w:r>
      </w:del>
      <w:ins w:id="14" w:author="Huawei" w:date="2022-01-07T08:37:00Z">
        <w:r w:rsidR="002E545E">
          <w:t xml:space="preserve">to </w:t>
        </w:r>
      </w:ins>
      <w:r w:rsidRPr="00994A7E">
        <w:t>be expose</w:t>
      </w:r>
      <w:r>
        <w:rPr>
          <w:rFonts w:hint="eastAsia"/>
          <w:lang w:eastAsia="zh-CN"/>
        </w:rPr>
        <w:t>d</w:t>
      </w:r>
      <w:r w:rsidRPr="00994A7E">
        <w:t>,</w:t>
      </w:r>
      <w:r w:rsidRPr="006B1595">
        <w:t xml:space="preserve"> </w:t>
      </w:r>
      <w:ins w:id="15" w:author="Huawei" w:date="2022-01-07T08:37:00Z">
        <w:r w:rsidR="002E545E">
          <w:t xml:space="preserve">including </w:t>
        </w:r>
      </w:ins>
      <w:r w:rsidRPr="006B1595">
        <w:t xml:space="preserve">which </w:t>
      </w:r>
      <w:del w:id="16" w:author="Huawei" w:date="2022-01-07T08:37:00Z">
        <w:r w:rsidRPr="006B1595" w:rsidDel="002E545E">
          <w:delText>inter</w:delText>
        </w:r>
      </w:del>
      <w:del w:id="17" w:author="Huawei" w:date="2022-01-07T08:38:00Z">
        <w:r w:rsidRPr="006B1595" w:rsidDel="002E545E">
          <w:delText xml:space="preserve">nal MnS </w:delText>
        </w:r>
      </w:del>
      <w:r w:rsidRPr="006B1595">
        <w:t xml:space="preserve">operations </w:t>
      </w:r>
      <w:del w:id="18" w:author="Huawei" w:date="2022-01-07T08:38:00Z">
        <w:r w:rsidRPr="006B1595" w:rsidDel="002E545E">
          <w:delText xml:space="preserve">should be abstracted/filtered, </w:delText>
        </w:r>
      </w:del>
      <w:r w:rsidRPr="006B1595">
        <w:t xml:space="preserve">and which </w:t>
      </w:r>
      <w:del w:id="19" w:author="Huawei" w:date="2022-01-07T08:38:00Z">
        <w:r w:rsidRPr="006B1595" w:rsidDel="002E545E">
          <w:delText xml:space="preserve">internal MnS </w:delText>
        </w:r>
      </w:del>
      <w:r w:rsidRPr="006B1595">
        <w:t>data</w:t>
      </w:r>
      <w:del w:id="20" w:author="Huawei" w:date="2022-01-07T08:38:00Z">
        <w:r w:rsidRPr="006B1595" w:rsidDel="002E545E">
          <w:delText xml:space="preserve"> should be abstracted/filtered</w:delText>
        </w:r>
      </w:del>
      <w:r w:rsidRPr="006B1595">
        <w:t xml:space="preserve">. As part of </w:t>
      </w:r>
      <w:del w:id="21" w:author="Huawei" w:date="2022-01-07T08:38:00Z">
        <w:r w:rsidRPr="006B1595" w:rsidDel="002E545E">
          <w:delText>this decision</w:delText>
        </w:r>
      </w:del>
      <w:ins w:id="22" w:author="Huawei" w:date="2022-01-07T08:38:00Z">
        <w:r w:rsidR="002E545E">
          <w:t>the solution</w:t>
        </w:r>
      </w:ins>
      <w:r w:rsidRPr="006B1595">
        <w:t xml:space="preserve">, the operator may use the MnS </w:t>
      </w:r>
      <w:del w:id="23" w:author="Huawei" w:date="2022-01-07T08:38:00Z">
        <w:r w:rsidRPr="006B1595" w:rsidDel="002E545E">
          <w:delText>D</w:delText>
        </w:r>
      </w:del>
      <w:ins w:id="24" w:author="Huawei" w:date="2022-01-07T08:38:00Z">
        <w:r w:rsidR="002E545E">
          <w:t>d</w:t>
        </w:r>
      </w:ins>
      <w:r w:rsidRPr="006B1595">
        <w:t xml:space="preserve">iscovery </w:t>
      </w:r>
      <w:del w:id="25" w:author="Huawei" w:date="2022-01-07T08:38:00Z">
        <w:r w:rsidRPr="006B1595" w:rsidDel="002E545E">
          <w:delText>S</w:delText>
        </w:r>
      </w:del>
      <w:ins w:id="26" w:author="Huawei" w:date="2022-01-07T08:38:00Z">
        <w:r w:rsidR="002E545E">
          <w:t>s</w:t>
        </w:r>
      </w:ins>
      <w:r w:rsidRPr="006B1595">
        <w:t xml:space="preserve">ervice to collect information. </w:t>
      </w:r>
      <w:r>
        <w:t xml:space="preserve">The operator exposes the MnS and registers it with the eMnS discovery service, </w:t>
      </w:r>
      <w:del w:id="27" w:author="Huawei" w:date="2022-01-07T08:39:00Z">
        <w:r w:rsidDel="002E545E">
          <w:delText>this may be done</w:delText>
        </w:r>
      </w:del>
      <w:ins w:id="28" w:author="Huawei" w:date="2022-01-07T08:39:00Z">
        <w:r w:rsidR="002E545E">
          <w:t>the eMnS discovery service may be implemented</w:t>
        </w:r>
      </w:ins>
      <w:r>
        <w:t xml:space="preserve"> using an EGMF</w:t>
      </w:r>
      <w:r w:rsidRPr="006B1595">
        <w:t>.</w:t>
      </w:r>
      <w:r>
        <w:t xml:space="preserve"> </w:t>
      </w:r>
      <w:r w:rsidRPr="005F149E">
        <w:t xml:space="preserve">The eMnS discovery service consumer sends a request </w:t>
      </w:r>
      <w:del w:id="29" w:author="Huawei" w:date="2022-01-07T08:40:00Z">
        <w:r w:rsidRPr="005F149E" w:rsidDel="002E545E">
          <w:delText xml:space="preserve">to </w:delText>
        </w:r>
        <w:r w:rsidRPr="006B1595" w:rsidDel="002E545E">
          <w:delText xml:space="preserve">appropriate discovery service </w:delText>
        </w:r>
        <w:r w:rsidRPr="006B1595" w:rsidDel="002E545E">
          <w:rPr>
            <w:rFonts w:hint="eastAsia"/>
            <w:lang w:eastAsia="zh-CN"/>
          </w:rPr>
          <w:delText>(</w:delText>
        </w:r>
        <w:r w:rsidRPr="006B1595" w:rsidDel="002E545E">
          <w:rPr>
            <w:lang w:eastAsia="zh-CN"/>
          </w:rPr>
          <w:delText>e.g.</w:delText>
        </w:r>
      </w:del>
      <w:ins w:id="30" w:author="Huawei" w:date="2022-01-07T08:40:00Z">
        <w:r w:rsidR="002E545E">
          <w:rPr>
            <w:lang w:eastAsia="zh-CN"/>
          </w:rPr>
          <w:t>using the</w:t>
        </w:r>
      </w:ins>
      <w:r w:rsidRPr="006B1595">
        <w:rPr>
          <w:lang w:eastAsia="zh-CN"/>
        </w:rPr>
        <w:t xml:space="preserve"> </w:t>
      </w:r>
      <w:r w:rsidRPr="0034284B">
        <w:t>e</w:t>
      </w:r>
      <w:r>
        <w:t>MnS discovery service</w:t>
      </w:r>
      <w:del w:id="31" w:author="Huawei" w:date="2022-01-07T08:40:00Z">
        <w:r w:rsidDel="002E545E">
          <w:delText xml:space="preserve"> producer)</w:delText>
        </w:r>
      </w:del>
      <w:r>
        <w:t xml:space="preserve"> to </w:t>
      </w:r>
      <w:r>
        <w:rPr>
          <w:rFonts w:hint="eastAsia"/>
          <w:lang w:eastAsia="zh-CN"/>
        </w:rPr>
        <w:t>obtain</w:t>
      </w:r>
      <w:r>
        <w:t xml:space="preserve"> the eMnS data. </w:t>
      </w:r>
    </w:p>
    <w:p w14:paraId="40330B62" w14:textId="38F60036" w:rsidR="00567BDF" w:rsidDel="002E545E" w:rsidRDefault="00567BDF" w:rsidP="00567BDF">
      <w:pPr>
        <w:rPr>
          <w:del w:id="32" w:author="Huawei" w:date="2022-01-07T08:40:00Z"/>
        </w:rPr>
      </w:pPr>
      <w:del w:id="33" w:author="Huawei" w:date="2022-01-07T08:40:00Z">
        <w:r w:rsidRPr="005F149E" w:rsidDel="002E545E">
          <w:delText xml:space="preserve">The eMnS discovery service consumer sends a request to </w:delText>
        </w:r>
        <w:r w:rsidRPr="006B1595" w:rsidDel="002E545E">
          <w:delText xml:space="preserve">appropriate discovery service </w:delText>
        </w:r>
        <w:r w:rsidRPr="006B1595" w:rsidDel="002E545E">
          <w:rPr>
            <w:rFonts w:hint="eastAsia"/>
            <w:lang w:eastAsia="zh-CN"/>
          </w:rPr>
          <w:delText>(</w:delText>
        </w:r>
        <w:r w:rsidRPr="006B1595" w:rsidDel="002E545E">
          <w:rPr>
            <w:lang w:eastAsia="zh-CN"/>
          </w:rPr>
          <w:delText xml:space="preserve">e.g. </w:delText>
        </w:r>
        <w:r w:rsidRPr="0034284B" w:rsidDel="002E545E">
          <w:delText>e</w:delText>
        </w:r>
        <w:r w:rsidDel="002E545E">
          <w:delText xml:space="preserve">MnS discovery service producer) to </w:delText>
        </w:r>
        <w:r w:rsidDel="002E545E">
          <w:rPr>
            <w:rFonts w:hint="eastAsia"/>
            <w:lang w:eastAsia="zh-CN"/>
          </w:rPr>
          <w:delText>obtain</w:delText>
        </w:r>
        <w:r w:rsidDel="002E545E">
          <w:delText xml:space="preserve"> the eMnS data. </w:delText>
        </w:r>
      </w:del>
    </w:p>
    <w:p w14:paraId="01488227" w14:textId="739E25B9" w:rsidR="00567BDF" w:rsidDel="002E545E" w:rsidRDefault="00567BDF" w:rsidP="00567BDF">
      <w:pPr>
        <w:pStyle w:val="EditorsNote"/>
        <w:rPr>
          <w:del w:id="34" w:author="Huawei" w:date="2022-01-07T08:40:00Z"/>
        </w:rPr>
      </w:pPr>
      <w:del w:id="35" w:author="Huawei" w:date="2022-01-07T08:40:00Z">
        <w:r w:rsidDel="002E545E">
          <w:lastRenderedPageBreak/>
          <w:delText>Editor’s Note: Whether the use of an MnS discovery service to collect information about services for exposure is subject to standardization by SA5 is FFS.</w:delText>
        </w:r>
      </w:del>
    </w:p>
    <w:p w14:paraId="42EB8AA0" w14:textId="77777777" w:rsidR="00C7062C" w:rsidRPr="007E3B48" w:rsidRDefault="00C7062C" w:rsidP="00C7062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062C" w:rsidRPr="00442B28" w14:paraId="57117B3E" w14:textId="77777777" w:rsidTr="00D474D3">
        <w:tc>
          <w:tcPr>
            <w:tcW w:w="9639" w:type="dxa"/>
            <w:shd w:val="clear" w:color="auto" w:fill="FFFFCC"/>
            <w:vAlign w:val="center"/>
          </w:tcPr>
          <w:p w14:paraId="613205B2" w14:textId="77777777" w:rsidR="00C7062C" w:rsidRPr="00442B28" w:rsidRDefault="00C7062C" w:rsidP="00D474D3">
            <w:pPr>
              <w:jc w:val="center"/>
              <w:rPr>
                <w:rFonts w:ascii="Arial" w:hAnsi="Arial" w:cs="Arial"/>
                <w:b/>
                <w:bCs/>
                <w:sz w:val="28"/>
                <w:szCs w:val="28"/>
                <w:lang w:val="en-US"/>
              </w:rPr>
            </w:pPr>
            <w:bookmarkStart w:id="36" w:name="_Toc462827461"/>
            <w:bookmarkStart w:id="37" w:name="_Toc458429818"/>
            <w:r w:rsidRPr="00442B28">
              <w:rPr>
                <w:rFonts w:ascii="Arial" w:hAnsi="Arial" w:cs="Arial"/>
                <w:b/>
                <w:bCs/>
                <w:sz w:val="28"/>
                <w:szCs w:val="28"/>
                <w:lang w:val="en-US"/>
              </w:rPr>
              <w:t>End of changes</w:t>
            </w:r>
          </w:p>
        </w:tc>
      </w:tr>
      <w:bookmarkEnd w:id="36"/>
      <w:bookmarkEnd w:id="37"/>
    </w:tbl>
    <w:p w14:paraId="54B1E3D9" w14:textId="77777777" w:rsidR="00C7062C" w:rsidRDefault="00C7062C" w:rsidP="00C7062C"/>
    <w:p w14:paraId="1119C112" w14:textId="77777777" w:rsidR="00C7062C" w:rsidRPr="00C7062C" w:rsidRDefault="00C7062C"/>
    <w:sectPr w:rsidR="00C7062C" w:rsidRPr="00C706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AEF4E" w14:textId="77777777" w:rsidR="00267462" w:rsidRDefault="00267462">
      <w:r>
        <w:separator/>
      </w:r>
    </w:p>
  </w:endnote>
  <w:endnote w:type="continuationSeparator" w:id="0">
    <w:p w14:paraId="1646B86F" w14:textId="77777777" w:rsidR="00267462" w:rsidRDefault="00267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SimHei">
    <w:altName w:val="黑体"/>
    <w:panose1 w:val="02010600030101010101"/>
    <w:charset w:val="86"/>
    <w:family w:val="modern"/>
    <w:notTrueType/>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41D78" w14:textId="77777777" w:rsidR="00267462" w:rsidRDefault="00267462">
      <w:r>
        <w:separator/>
      </w:r>
    </w:p>
  </w:footnote>
  <w:footnote w:type="continuationSeparator" w:id="0">
    <w:p w14:paraId="5AD3D4F8" w14:textId="77777777" w:rsidR="00267462" w:rsidRDefault="002674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0E43A2"/>
    <w:multiLevelType w:val="hybridMultilevel"/>
    <w:tmpl w:val="DDCC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E352B62"/>
    <w:multiLevelType w:val="hybridMultilevel"/>
    <w:tmpl w:val="89865452"/>
    <w:lvl w:ilvl="0" w:tplc="8ACC3F44">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10"/>
  </w:num>
  <w:num w:numId="8">
    <w:abstractNumId w:val="28"/>
  </w:num>
  <w:num w:numId="9">
    <w:abstractNumId w:val="20"/>
  </w:num>
  <w:num w:numId="10">
    <w:abstractNumId w:val="25"/>
  </w:num>
  <w:num w:numId="11">
    <w:abstractNumId w:val="13"/>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21"/>
  </w:num>
  <w:num w:numId="22">
    <w:abstractNumId w:val="23"/>
  </w:num>
  <w:num w:numId="23">
    <w:abstractNumId w:val="12"/>
  </w:num>
  <w:num w:numId="24">
    <w:abstractNumId w:val="8"/>
  </w:num>
  <w:num w:numId="25">
    <w:abstractNumId w:val="24"/>
  </w:num>
  <w:num w:numId="26">
    <w:abstractNumId w:val="26"/>
  </w:num>
  <w:num w:numId="27">
    <w:abstractNumId w:val="27"/>
  </w:num>
  <w:num w:numId="28">
    <w:abstractNumId w:val="14"/>
  </w:num>
  <w:num w:numId="29">
    <w:abstractNumId w:val="22"/>
  </w:num>
  <w:num w:numId="3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204C9"/>
    <w:rsid w:val="0002170D"/>
    <w:rsid w:val="00046389"/>
    <w:rsid w:val="00067951"/>
    <w:rsid w:val="00074722"/>
    <w:rsid w:val="000819D8"/>
    <w:rsid w:val="000934A6"/>
    <w:rsid w:val="000A2C6C"/>
    <w:rsid w:val="000A4660"/>
    <w:rsid w:val="000A5172"/>
    <w:rsid w:val="000C5350"/>
    <w:rsid w:val="000D1B5B"/>
    <w:rsid w:val="000E0635"/>
    <w:rsid w:val="000F32CA"/>
    <w:rsid w:val="0010401F"/>
    <w:rsid w:val="00112FC3"/>
    <w:rsid w:val="00161D09"/>
    <w:rsid w:val="00173FA3"/>
    <w:rsid w:val="00174F87"/>
    <w:rsid w:val="00180CF6"/>
    <w:rsid w:val="00184B6F"/>
    <w:rsid w:val="00184C83"/>
    <w:rsid w:val="001861E5"/>
    <w:rsid w:val="00186ED5"/>
    <w:rsid w:val="001B1652"/>
    <w:rsid w:val="001B2B78"/>
    <w:rsid w:val="001C3EC8"/>
    <w:rsid w:val="001D2BD4"/>
    <w:rsid w:val="001D6911"/>
    <w:rsid w:val="00201947"/>
    <w:rsid w:val="0020395B"/>
    <w:rsid w:val="002046CB"/>
    <w:rsid w:val="00204DC9"/>
    <w:rsid w:val="002062C0"/>
    <w:rsid w:val="00210E84"/>
    <w:rsid w:val="00215130"/>
    <w:rsid w:val="00230002"/>
    <w:rsid w:val="00244C9A"/>
    <w:rsid w:val="00247216"/>
    <w:rsid w:val="00267462"/>
    <w:rsid w:val="0026791C"/>
    <w:rsid w:val="00293885"/>
    <w:rsid w:val="002A1857"/>
    <w:rsid w:val="002C7F38"/>
    <w:rsid w:val="002E545E"/>
    <w:rsid w:val="0030628A"/>
    <w:rsid w:val="0035122B"/>
    <w:rsid w:val="00353451"/>
    <w:rsid w:val="00371032"/>
    <w:rsid w:val="00371B44"/>
    <w:rsid w:val="003C122B"/>
    <w:rsid w:val="003C46DF"/>
    <w:rsid w:val="003C5A97"/>
    <w:rsid w:val="003C7A04"/>
    <w:rsid w:val="003F52B2"/>
    <w:rsid w:val="00440414"/>
    <w:rsid w:val="004558E9"/>
    <w:rsid w:val="0045777E"/>
    <w:rsid w:val="004B2221"/>
    <w:rsid w:val="004B3753"/>
    <w:rsid w:val="004C31D2"/>
    <w:rsid w:val="004D55C2"/>
    <w:rsid w:val="004E2648"/>
    <w:rsid w:val="00521131"/>
    <w:rsid w:val="00527C0B"/>
    <w:rsid w:val="005410F6"/>
    <w:rsid w:val="00565780"/>
    <w:rsid w:val="00567BDF"/>
    <w:rsid w:val="005729C4"/>
    <w:rsid w:val="0059227B"/>
    <w:rsid w:val="005B0966"/>
    <w:rsid w:val="005B795D"/>
    <w:rsid w:val="005C15BD"/>
    <w:rsid w:val="005E072C"/>
    <w:rsid w:val="0060287F"/>
    <w:rsid w:val="00613820"/>
    <w:rsid w:val="00642AD2"/>
    <w:rsid w:val="00645908"/>
    <w:rsid w:val="00652248"/>
    <w:rsid w:val="00657B80"/>
    <w:rsid w:val="006612C1"/>
    <w:rsid w:val="00675B3C"/>
    <w:rsid w:val="0069495C"/>
    <w:rsid w:val="006B67C4"/>
    <w:rsid w:val="006D340A"/>
    <w:rsid w:val="006E6ED2"/>
    <w:rsid w:val="006F2BC3"/>
    <w:rsid w:val="00700AF5"/>
    <w:rsid w:val="00701E6B"/>
    <w:rsid w:val="00715A1D"/>
    <w:rsid w:val="007213FF"/>
    <w:rsid w:val="00736B60"/>
    <w:rsid w:val="00746BB8"/>
    <w:rsid w:val="007559D4"/>
    <w:rsid w:val="00760BB0"/>
    <w:rsid w:val="0076157A"/>
    <w:rsid w:val="00784593"/>
    <w:rsid w:val="007A00EF"/>
    <w:rsid w:val="007A1660"/>
    <w:rsid w:val="007B19EA"/>
    <w:rsid w:val="007C0A2D"/>
    <w:rsid w:val="007C27B0"/>
    <w:rsid w:val="007E5170"/>
    <w:rsid w:val="007F300B"/>
    <w:rsid w:val="008014C3"/>
    <w:rsid w:val="0084063A"/>
    <w:rsid w:val="00850812"/>
    <w:rsid w:val="00864432"/>
    <w:rsid w:val="00876B9A"/>
    <w:rsid w:val="008933BF"/>
    <w:rsid w:val="008A10C4"/>
    <w:rsid w:val="008B0248"/>
    <w:rsid w:val="008B126D"/>
    <w:rsid w:val="008C7402"/>
    <w:rsid w:val="008F5F33"/>
    <w:rsid w:val="0091046A"/>
    <w:rsid w:val="00926ABD"/>
    <w:rsid w:val="00946EDE"/>
    <w:rsid w:val="00947F4E"/>
    <w:rsid w:val="009550FA"/>
    <w:rsid w:val="009607D3"/>
    <w:rsid w:val="00966D47"/>
    <w:rsid w:val="00992312"/>
    <w:rsid w:val="009B7803"/>
    <w:rsid w:val="009C0DED"/>
    <w:rsid w:val="009D4D9F"/>
    <w:rsid w:val="00A00407"/>
    <w:rsid w:val="00A26CF0"/>
    <w:rsid w:val="00A3015F"/>
    <w:rsid w:val="00A37D7F"/>
    <w:rsid w:val="00A46410"/>
    <w:rsid w:val="00A47CC8"/>
    <w:rsid w:val="00A57688"/>
    <w:rsid w:val="00A84A94"/>
    <w:rsid w:val="00AC2472"/>
    <w:rsid w:val="00AD1DAA"/>
    <w:rsid w:val="00AF1E23"/>
    <w:rsid w:val="00AF7F81"/>
    <w:rsid w:val="00B01AFF"/>
    <w:rsid w:val="00B05CC7"/>
    <w:rsid w:val="00B27E39"/>
    <w:rsid w:val="00B350D8"/>
    <w:rsid w:val="00B553DA"/>
    <w:rsid w:val="00B579C7"/>
    <w:rsid w:val="00B76763"/>
    <w:rsid w:val="00B7732B"/>
    <w:rsid w:val="00B879F0"/>
    <w:rsid w:val="00BC25AA"/>
    <w:rsid w:val="00BD64B8"/>
    <w:rsid w:val="00BF696F"/>
    <w:rsid w:val="00BF740B"/>
    <w:rsid w:val="00C022E3"/>
    <w:rsid w:val="00C22D17"/>
    <w:rsid w:val="00C44E12"/>
    <w:rsid w:val="00C4712D"/>
    <w:rsid w:val="00C555C9"/>
    <w:rsid w:val="00C7062C"/>
    <w:rsid w:val="00C93C36"/>
    <w:rsid w:val="00C94F55"/>
    <w:rsid w:val="00CA7D62"/>
    <w:rsid w:val="00CB07A8"/>
    <w:rsid w:val="00CC65B0"/>
    <w:rsid w:val="00CD4A57"/>
    <w:rsid w:val="00CF3B44"/>
    <w:rsid w:val="00D146F1"/>
    <w:rsid w:val="00D33604"/>
    <w:rsid w:val="00D37B08"/>
    <w:rsid w:val="00D437FF"/>
    <w:rsid w:val="00D5130C"/>
    <w:rsid w:val="00D62265"/>
    <w:rsid w:val="00D7574C"/>
    <w:rsid w:val="00D7794A"/>
    <w:rsid w:val="00D838AB"/>
    <w:rsid w:val="00D8512E"/>
    <w:rsid w:val="00D90307"/>
    <w:rsid w:val="00DA1E58"/>
    <w:rsid w:val="00DB6278"/>
    <w:rsid w:val="00DE0C70"/>
    <w:rsid w:val="00DE4EF2"/>
    <w:rsid w:val="00DF04CC"/>
    <w:rsid w:val="00DF2C0E"/>
    <w:rsid w:val="00E04DB6"/>
    <w:rsid w:val="00E06FFB"/>
    <w:rsid w:val="00E30155"/>
    <w:rsid w:val="00E334F6"/>
    <w:rsid w:val="00E35A31"/>
    <w:rsid w:val="00E46832"/>
    <w:rsid w:val="00E91FE1"/>
    <w:rsid w:val="00EA5E95"/>
    <w:rsid w:val="00ED1390"/>
    <w:rsid w:val="00ED4954"/>
    <w:rsid w:val="00EE0943"/>
    <w:rsid w:val="00EE33A2"/>
    <w:rsid w:val="00F67A1C"/>
    <w:rsid w:val="00F82C5B"/>
    <w:rsid w:val="00F8555F"/>
    <w:rsid w:val="00F92F94"/>
    <w:rsid w:val="00F956A0"/>
    <w:rsid w:val="00FB5301"/>
    <w:rsid w:val="00FD10DA"/>
    <w:rsid w:val="00FE6D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1"/>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Guidance">
    <w:name w:val="Guidance"/>
    <w:basedOn w:val="Normal"/>
    <w:rsid w:val="00ED1390"/>
    <w:rPr>
      <w:rFonts w:eastAsia="Times New Roman"/>
      <w:i/>
      <w:color w:val="0000FF"/>
    </w:rPr>
  </w:style>
  <w:style w:type="paragraph" w:styleId="ListParagraph">
    <w:name w:val="List Paragraph"/>
    <w:basedOn w:val="Normal"/>
    <w:uiPriority w:val="34"/>
    <w:qFormat/>
    <w:rsid w:val="00FD10DA"/>
    <w:pPr>
      <w:ind w:left="720"/>
      <w:contextualSpacing/>
    </w:pPr>
  </w:style>
  <w:style w:type="character" w:customStyle="1" w:styleId="B1Char">
    <w:name w:val="B1 Char"/>
    <w:link w:val="B1"/>
    <w:qFormat/>
    <w:rsid w:val="004B2221"/>
    <w:rPr>
      <w:rFonts w:ascii="Times New Roman" w:hAnsi="Times New Roman"/>
      <w:lang w:eastAsia="en-US"/>
    </w:rPr>
  </w:style>
  <w:style w:type="paragraph" w:customStyle="1" w:styleId="TAJ">
    <w:name w:val="TAJ"/>
    <w:basedOn w:val="TH"/>
    <w:rsid w:val="00180CF6"/>
  </w:style>
  <w:style w:type="character" w:customStyle="1" w:styleId="BalloonTextChar">
    <w:name w:val="Balloon Text Char"/>
    <w:link w:val="BalloonText"/>
    <w:rsid w:val="00180CF6"/>
    <w:rPr>
      <w:rFonts w:ascii="Tahoma" w:hAnsi="Tahoma" w:cs="Tahoma"/>
      <w:sz w:val="16"/>
      <w:szCs w:val="16"/>
      <w:lang w:eastAsia="en-US"/>
    </w:rPr>
  </w:style>
  <w:style w:type="table" w:styleId="TableGrid">
    <w:name w:val="Table Grid"/>
    <w:basedOn w:val="TableNormal"/>
    <w:rsid w:val="00180CF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80CF6"/>
    <w:rPr>
      <w:color w:val="605E5C"/>
      <w:shd w:val="clear" w:color="auto" w:fill="E1DFDD"/>
    </w:rPr>
  </w:style>
  <w:style w:type="character" w:customStyle="1" w:styleId="Heading1Char">
    <w:name w:val="Heading 1 Char"/>
    <w:aliases w:val="Char1 Char, Char1 Char"/>
    <w:link w:val="Heading1"/>
    <w:rsid w:val="00180CF6"/>
    <w:rPr>
      <w:rFonts w:ascii="Arial" w:hAnsi="Arial"/>
      <w:sz w:val="36"/>
      <w:lang w:eastAsia="en-US"/>
    </w:rPr>
  </w:style>
  <w:style w:type="character" w:customStyle="1" w:styleId="TALChar">
    <w:name w:val="TAL Char"/>
    <w:link w:val="TAL"/>
    <w:qFormat/>
    <w:rsid w:val="00180CF6"/>
    <w:rPr>
      <w:rFonts w:ascii="Arial" w:hAnsi="Arial"/>
      <w:sz w:val="18"/>
      <w:lang w:eastAsia="en-US"/>
    </w:rPr>
  </w:style>
  <w:style w:type="character" w:customStyle="1" w:styleId="TAHChar">
    <w:name w:val="TAH Char"/>
    <w:link w:val="TAH"/>
    <w:rsid w:val="00180CF6"/>
    <w:rPr>
      <w:rFonts w:ascii="Arial" w:hAnsi="Arial"/>
      <w:b/>
      <w:sz w:val="18"/>
      <w:lang w:eastAsia="en-US"/>
    </w:rPr>
  </w:style>
  <w:style w:type="character" w:customStyle="1" w:styleId="EditorsNoteChar">
    <w:name w:val="Editor's Note Char"/>
    <w:aliases w:val="EN Char"/>
    <w:link w:val="EditorsNote"/>
    <w:rsid w:val="00180CF6"/>
    <w:rPr>
      <w:rFonts w:ascii="Times New Roman" w:hAnsi="Times New Roman"/>
      <w:color w:val="FF0000"/>
      <w:lang w:eastAsia="en-US"/>
    </w:rPr>
  </w:style>
  <w:style w:type="character" w:customStyle="1" w:styleId="THChar">
    <w:name w:val="TH Char"/>
    <w:link w:val="TH"/>
    <w:qFormat/>
    <w:rsid w:val="00180CF6"/>
    <w:rPr>
      <w:rFonts w:ascii="Arial" w:hAnsi="Arial"/>
      <w:b/>
      <w:lang w:eastAsia="en-US"/>
    </w:rPr>
  </w:style>
  <w:style w:type="character" w:customStyle="1" w:styleId="CommentTextChar">
    <w:name w:val="Comment Text Char"/>
    <w:uiPriority w:val="99"/>
    <w:rsid w:val="00180CF6"/>
    <w:rPr>
      <w:lang w:val="en-GB" w:eastAsia="en-US"/>
    </w:rPr>
  </w:style>
  <w:style w:type="paragraph" w:styleId="CommentSubject">
    <w:name w:val="annotation subject"/>
    <w:basedOn w:val="CommentText"/>
    <w:next w:val="CommentText"/>
    <w:link w:val="CommentSubjectChar"/>
    <w:rsid w:val="00180CF6"/>
    <w:rPr>
      <w:b/>
      <w:bCs/>
    </w:rPr>
  </w:style>
  <w:style w:type="character" w:customStyle="1" w:styleId="CommentTextChar1">
    <w:name w:val="Comment Text Char1"/>
    <w:basedOn w:val="DefaultParagraphFont"/>
    <w:link w:val="CommentText"/>
    <w:rsid w:val="00180CF6"/>
    <w:rPr>
      <w:rFonts w:ascii="Times New Roman" w:hAnsi="Times New Roman"/>
      <w:lang w:eastAsia="en-US"/>
    </w:rPr>
  </w:style>
  <w:style w:type="character" w:customStyle="1" w:styleId="CommentSubjectChar">
    <w:name w:val="Comment Subject Char"/>
    <w:basedOn w:val="CommentTextChar1"/>
    <w:link w:val="CommentSubject"/>
    <w:rsid w:val="00180CF6"/>
    <w:rPr>
      <w:rFonts w:ascii="Times New Roman" w:hAnsi="Times New Roman"/>
      <w:b/>
      <w:bCs/>
      <w:lang w:eastAsia="en-US"/>
    </w:rPr>
  </w:style>
  <w:style w:type="character" w:customStyle="1" w:styleId="NOZchn">
    <w:name w:val="NO Zchn"/>
    <w:link w:val="NO"/>
    <w:locked/>
    <w:rsid w:val="00180CF6"/>
    <w:rPr>
      <w:rFonts w:ascii="Times New Roman" w:hAnsi="Times New Roman"/>
      <w:lang w:eastAsia="en-US"/>
    </w:rPr>
  </w:style>
  <w:style w:type="paragraph" w:styleId="NormalWeb">
    <w:name w:val="Normal (Web)"/>
    <w:basedOn w:val="Normal"/>
    <w:uiPriority w:val="99"/>
    <w:unhideWhenUsed/>
    <w:rsid w:val="00180CF6"/>
    <w:pPr>
      <w:spacing w:after="160" w:line="259" w:lineRule="auto"/>
    </w:pPr>
    <w:rPr>
      <w:rFonts w:eastAsia="Calibri"/>
      <w:sz w:val="24"/>
      <w:szCs w:val="24"/>
    </w:rPr>
  </w:style>
  <w:style w:type="character" w:customStyle="1" w:styleId="EXCar">
    <w:name w:val="EX Car"/>
    <w:link w:val="EX"/>
    <w:locked/>
    <w:rsid w:val="00180CF6"/>
    <w:rPr>
      <w:rFonts w:ascii="Times New Roman" w:hAnsi="Times New Roman"/>
      <w:lang w:eastAsia="en-US"/>
    </w:rPr>
  </w:style>
  <w:style w:type="character" w:customStyle="1" w:styleId="TFChar">
    <w:name w:val="TF Char"/>
    <w:link w:val="TF"/>
    <w:qFormat/>
    <w:rsid w:val="00180CF6"/>
    <w:rPr>
      <w:rFonts w:ascii="Arial" w:hAnsi="Arial"/>
      <w:b/>
      <w:lang w:eastAsia="en-US"/>
    </w:rPr>
  </w:style>
  <w:style w:type="character" w:customStyle="1" w:styleId="NOChar">
    <w:name w:val="NO Char"/>
    <w:locked/>
    <w:rsid w:val="00180CF6"/>
    <w:rPr>
      <w:lang w:eastAsia="en-US"/>
    </w:rPr>
  </w:style>
  <w:style w:type="character" w:customStyle="1" w:styleId="B2Char">
    <w:name w:val="B2 Char"/>
    <w:link w:val="B2"/>
    <w:rsid w:val="007559D4"/>
    <w:rPr>
      <w:rFonts w:ascii="Times New Roman" w:hAnsi="Times New Roman"/>
      <w:lang w:eastAsia="en-US"/>
    </w:rPr>
  </w:style>
  <w:style w:type="paragraph" w:styleId="Caption">
    <w:name w:val="caption"/>
    <w:basedOn w:val="Normal"/>
    <w:next w:val="Normal"/>
    <w:unhideWhenUsed/>
    <w:qFormat/>
    <w:rsid w:val="007559D4"/>
    <w:rPr>
      <w:rFonts w:ascii="DengXian Light" w:eastAsia="SimHei" w:hAnsi="DengXian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4487CE-1A05-4ACA-A817-30313A07F461}">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2775C28A-893E-4FBC-A0C7-3BA5B0A9C0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57D764-FC4D-413D-B7CA-8E24611F8194}">
  <ds:schemaRefs>
    <ds:schemaRef ds:uri="Microsoft.SharePoint.Taxonomy.ContentTypeSync"/>
  </ds:schemaRefs>
</ds:datastoreItem>
</file>

<file path=customXml/itemProps4.xml><?xml version="1.0" encoding="utf-8"?>
<ds:datastoreItem xmlns:ds="http://schemas.openxmlformats.org/officeDocument/2006/customXml" ds:itemID="{0C42C762-3614-4D4D-B507-DC278F71F3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380</Words>
  <Characters>2168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2543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5</cp:revision>
  <cp:lastPrinted>1900-01-01T00:00:00Z</cp:lastPrinted>
  <dcterms:created xsi:type="dcterms:W3CDTF">2022-01-07T08:36:00Z</dcterms:created>
  <dcterms:modified xsi:type="dcterms:W3CDTF">2022-01-07T12:26:00Z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1;##Development|053fcc88-ab49-4f69-87df-fc64cb0bf305</vt:lpwstr>
  </property>
  <property fmtid="{D5CDD505-2E9C-101B-9397-08002B2CF9AE}" pid="4" name="EriCOLLProjects">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ContentTypeId">
    <vt:lpwstr>0x010100C5F30C9B16E14C8EACE5F2CC7B7AC7F400038461135692AF468A6B556D3A54DB44</vt:lpwstr>
  </property>
  <property fmtid="{D5CDD505-2E9C-101B-9397-08002B2CF9AE}" pid="10" name="EriCOLLOrganizationUnit">
    <vt:lpwstr>4;##BNET DU Radio|30f3d0da-c745-4995-a5af-2a58fece61df</vt:lpwstr>
  </property>
  <property fmtid="{D5CDD505-2E9C-101B-9397-08002B2CF9AE}" pid="11" name="EriCOLLCustomer">
    <vt:lpwstr/>
  </property>
  <property fmtid="{D5CDD505-2E9C-101B-9397-08002B2CF9AE}" pid="12" name="EriCOLLProducts">
    <vt:lpwstr/>
  </property>
</Properties>
</file>